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5DEF7" w:rsidR="001E41F3" w:rsidRDefault="001E41F3">
      <w:pPr>
        <w:pStyle w:val="CRCoverPage"/>
        <w:tabs>
          <w:tab w:val="right" w:pos="9639"/>
        </w:tabs>
        <w:spacing w:after="0"/>
        <w:rPr>
          <w:b/>
          <w:i/>
          <w:noProof/>
          <w:sz w:val="28"/>
        </w:rPr>
      </w:pPr>
      <w:r>
        <w:rPr>
          <w:b/>
          <w:noProof/>
          <w:sz w:val="24"/>
        </w:rPr>
        <w:t>3GPP TSG-</w:t>
      </w:r>
      <w:r w:rsidR="003E74E9">
        <w:fldChar w:fldCharType="begin"/>
      </w:r>
      <w:r w:rsidR="003E74E9">
        <w:instrText xml:space="preserve"> DOCPROPERTY  TSG/WGRef  \* MERGEFORMAT </w:instrText>
      </w:r>
      <w:r w:rsidR="003E74E9">
        <w:fldChar w:fldCharType="separate"/>
      </w:r>
      <w:r w:rsidR="003609EF">
        <w:rPr>
          <w:b/>
          <w:noProof/>
          <w:sz w:val="24"/>
        </w:rPr>
        <w:t>RAN4</w:t>
      </w:r>
      <w:r w:rsidR="003E74E9">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3E74E9">
        <w:fldChar w:fldCharType="begin"/>
      </w:r>
      <w:r w:rsidR="003E74E9">
        <w:instrText xml:space="preserve"> DOCPROPERTY  Tdoc#  \* MERGEFORMAT </w:instrText>
      </w:r>
      <w:r w:rsidR="003E74E9">
        <w:fldChar w:fldCharType="separate"/>
      </w:r>
      <w:r w:rsidR="00E13F3D" w:rsidRPr="00E13F3D">
        <w:rPr>
          <w:b/>
          <w:i/>
          <w:noProof/>
          <w:sz w:val="28"/>
        </w:rPr>
        <w:t>R4-2</w:t>
      </w:r>
      <w:r w:rsidR="003E74E9">
        <w:rPr>
          <w:b/>
          <w:i/>
          <w:noProof/>
          <w:sz w:val="28"/>
        </w:rPr>
        <w:fldChar w:fldCharType="end"/>
      </w:r>
      <w:r w:rsidR="008948E1">
        <w:rPr>
          <w:b/>
          <w:i/>
          <w:noProof/>
          <w:sz w:val="28"/>
        </w:rPr>
        <w:t>20</w:t>
      </w:r>
      <w:r w:rsidR="00625DAA">
        <w:rPr>
          <w:b/>
          <w:i/>
          <w:noProof/>
          <w:sz w:val="28"/>
        </w:rPr>
        <w:t>50</w:t>
      </w:r>
      <w:r w:rsidR="00350D06">
        <w:rPr>
          <w:b/>
          <w:i/>
          <w:noProof/>
          <w:sz w:val="28"/>
        </w:rPr>
        <w:t>6</w:t>
      </w:r>
      <w:r w:rsidR="00625DAA">
        <w:rPr>
          <w:b/>
          <w:i/>
          <w:noProof/>
          <w:sz w:val="28"/>
        </w:rPr>
        <w:t>6</w:t>
      </w:r>
    </w:p>
    <w:p w14:paraId="7CB45193" w14:textId="3A89E15D" w:rsidR="001E41F3" w:rsidRDefault="003E74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3E74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EB3B7" w:rsidR="001E41F3" w:rsidRPr="00474C62" w:rsidRDefault="00625DAA" w:rsidP="00547111">
            <w:pPr>
              <w:pStyle w:val="CRCoverPage"/>
              <w:spacing w:after="0"/>
              <w:rPr>
                <w:b/>
                <w:bCs/>
                <w:noProof/>
              </w:rPr>
            </w:pPr>
            <w:r w:rsidRPr="00625DAA">
              <w:rPr>
                <w:b/>
                <w:bCs/>
                <w:noProof/>
                <w:sz w:val="28"/>
                <w:szCs w:val="28"/>
              </w:rPr>
              <w:t>4951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74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3E74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EB0D" w:rsidR="001E41F3" w:rsidRDefault="003E74E9">
            <w:pPr>
              <w:pStyle w:val="CRCoverPage"/>
              <w:spacing w:after="0"/>
              <w:ind w:left="100"/>
              <w:rPr>
                <w:noProof/>
              </w:rPr>
            </w:pPr>
            <w:r>
              <w:fldChar w:fldCharType="begin"/>
            </w:r>
            <w:r>
              <w:instrText xml:space="preserve"> DOCPROPERTY  CrTitle  \* MERGEFORMAT </w:instrText>
            </w:r>
            <w:r>
              <w:fldChar w:fldCharType="separate"/>
            </w:r>
            <w:r w:rsidR="002640DD">
              <w:t>CR to TS 3</w:t>
            </w:r>
            <w:r w:rsidR="00D82297">
              <w:t>6.104</w:t>
            </w:r>
            <w:r w:rsidR="002640DD">
              <w:t xml:space="preserve">: </w:t>
            </w:r>
            <w:r>
              <w:fldChar w:fldCharType="end"/>
            </w:r>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74E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3E74E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D66D46">
              <w:rPr>
                <w:noProof/>
              </w:rPr>
              <w:t>2</w:t>
            </w:r>
            <w:r w:rsidR="00D24991">
              <w:rPr>
                <w:noProof/>
              </w:rPr>
              <w:t>-</w:t>
            </w:r>
            <w:r>
              <w:rPr>
                <w:noProof/>
              </w:rPr>
              <w:fldChar w:fldCharType="end"/>
            </w:r>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74E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661CBE80" w14:textId="77777777" w:rsidR="00F51556" w:rsidRDefault="00F51556" w:rsidP="00196657">
            <w:pPr>
              <w:pStyle w:val="CRCoverPage"/>
              <w:spacing w:after="0"/>
              <w:rPr>
                <w:noProof/>
              </w:rPr>
            </w:pPr>
          </w:p>
          <w:p w14:paraId="274E763F" w14:textId="77777777" w:rsidR="00F51556" w:rsidRDefault="00F51556" w:rsidP="00196657">
            <w:pPr>
              <w:pStyle w:val="CRCoverPage"/>
              <w:spacing w:after="0"/>
              <w:rPr>
                <w:noProof/>
              </w:rPr>
            </w:pPr>
            <w:r>
              <w:rPr>
                <w:noProof/>
              </w:rPr>
              <w:t>The corresponding draft CR R4-2203126 was endorsed in RAN4#101-bis-e</w:t>
            </w:r>
            <w:r w:rsidR="003935C8">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622A9AF1"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D14148D" w14:textId="2DF69007" w:rsidR="00FA6EA2"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56118A" w:rsidRPr="00340914" w14:paraId="3434EA55" w14:textId="77777777" w:rsidTr="00FF19B0">
        <w:trPr>
          <w:cantSplit/>
          <w:trHeight w:val="113"/>
          <w:jc w:val="center"/>
          <w:ins w:id="51" w:author="D. Everaere" w:date="2022-01-05T15:58: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DAEECD0" w14:textId="72330395" w:rsidR="0056118A" w:rsidRDefault="0056118A" w:rsidP="005835D0">
            <w:pPr>
              <w:pStyle w:val="TAC"/>
              <w:rPr>
                <w:ins w:id="52" w:author="D. Everaere" w:date="2022-01-05T15:58:00Z"/>
                <w:rFonts w:cs="Arial"/>
              </w:rPr>
            </w:pPr>
            <w:ins w:id="53" w:author="D. Everaere" w:date="2022-01-05T15:58: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ABFCA3F" w14:textId="2A1D6C88" w:rsidR="0056118A" w:rsidRDefault="0056118A" w:rsidP="005835D0">
            <w:pPr>
              <w:pStyle w:val="TAC"/>
              <w:rPr>
                <w:ins w:id="54" w:author="D. Everaere" w:date="2022-01-05T15:58:00Z"/>
                <w:rFonts w:cs="Arial"/>
              </w:rPr>
            </w:pPr>
            <w:ins w:id="55" w:author="D. Everaere" w:date="2022-01-05T15:58: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E8ED4" w14:textId="073B3A16" w:rsidR="0056118A" w:rsidRDefault="0056118A" w:rsidP="005835D0">
            <w:pPr>
              <w:pStyle w:val="TAC"/>
              <w:rPr>
                <w:ins w:id="56" w:author="D. Everaere" w:date="2022-01-05T15:58:00Z"/>
                <w:rFonts w:cs="Arial"/>
              </w:rPr>
            </w:pPr>
            <w:ins w:id="57" w:author="D. Everaere" w:date="2022-01-05T15:58:00Z">
              <w:r w:rsidRPr="00931575">
                <w:t>-</w:t>
              </w:r>
            </w:ins>
            <w:ins w:id="58" w:author="D. Everaere" w:date="2022-01-05T15:59:00Z">
              <w:r>
                <w:t>52</w:t>
              </w:r>
            </w:ins>
            <w:ins w:id="59" w:author="D. Everaere" w:date="2022-01-05T15:58:00Z">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A40D9" w14:textId="410011BC" w:rsidR="0056118A" w:rsidRDefault="0056118A" w:rsidP="005835D0">
            <w:pPr>
              <w:pStyle w:val="TAC"/>
              <w:rPr>
                <w:ins w:id="60" w:author="D. Everaere" w:date="2022-01-05T15:58:00Z"/>
                <w:rFonts w:cs="Arial"/>
              </w:rPr>
            </w:pPr>
            <w:ins w:id="61" w:author="D. Everaere" w:date="2022-01-05T15:58:00Z">
              <w:r w:rsidRPr="00931575">
                <w:t>1 MHz</w:t>
              </w:r>
            </w:ins>
          </w:p>
        </w:tc>
        <w:tc>
          <w:tcPr>
            <w:tcW w:w="4422" w:type="dxa"/>
            <w:tcBorders>
              <w:top w:val="single" w:sz="2" w:space="0" w:color="auto"/>
              <w:left w:val="single" w:sz="2" w:space="0" w:color="auto"/>
              <w:right w:val="single" w:sz="2" w:space="0" w:color="auto"/>
            </w:tcBorders>
            <w:shd w:val="clear" w:color="auto" w:fill="auto"/>
          </w:tcPr>
          <w:p w14:paraId="6C167289" w14:textId="05FCC703" w:rsidR="0056118A" w:rsidRPr="00340914" w:rsidRDefault="00B31A27" w:rsidP="005835D0">
            <w:pPr>
              <w:pStyle w:val="TAL"/>
              <w:rPr>
                <w:ins w:id="62" w:author="D. Everaere" w:date="2022-01-05T15:58:00Z"/>
                <w:rFonts w:cs="Arial"/>
              </w:rPr>
            </w:pPr>
            <w:ins w:id="63" w:author="D. Everaere" w:date="2022-01-24T20:58:00Z">
              <w:r w:rsidRPr="009C4728">
                <w:rPr>
                  <w:rFonts w:cs="Arial"/>
                </w:rPr>
                <w:t xml:space="preserve">This requirement does not apply to E-UTRA BS operating in Band </w:t>
              </w:r>
              <w:r>
                <w:rPr>
                  <w:rFonts w:cs="Arial"/>
                </w:rPr>
                <w:t>8</w:t>
              </w:r>
              <w:r w:rsidRPr="009C4728">
                <w:rPr>
                  <w:rFonts w:cs="Arial"/>
                </w:rPr>
                <w:t>.</w:t>
              </w:r>
            </w:ins>
          </w:p>
        </w:tc>
      </w:tr>
      <w:tr w:rsidR="0056118A" w:rsidRPr="00340914" w14:paraId="216CF42F" w14:textId="77777777" w:rsidTr="00FF19B0">
        <w:trPr>
          <w:cantSplit/>
          <w:trHeight w:val="113"/>
          <w:jc w:val="center"/>
          <w:ins w:id="64" w:author="D. Everaere" w:date="2022-01-05T15:58: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921B92" w14:textId="77777777" w:rsidR="0056118A" w:rsidRDefault="0056118A" w:rsidP="005835D0">
            <w:pPr>
              <w:pStyle w:val="TAC"/>
              <w:rPr>
                <w:ins w:id="65" w:author="D. Everaere" w:date="2022-01-05T15:58: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E387D10" w14:textId="3AB52965" w:rsidR="0056118A" w:rsidRDefault="0056118A" w:rsidP="005835D0">
            <w:pPr>
              <w:pStyle w:val="TAC"/>
              <w:rPr>
                <w:ins w:id="66" w:author="D. Everaere" w:date="2022-01-05T15:58:00Z"/>
                <w:rFonts w:cs="Arial"/>
              </w:rPr>
            </w:pPr>
            <w:ins w:id="67" w:author="D. Everaere" w:date="2022-01-05T15:58: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2C487" w14:textId="4DFC893E" w:rsidR="0056118A" w:rsidRDefault="0056118A" w:rsidP="005835D0">
            <w:pPr>
              <w:pStyle w:val="TAC"/>
              <w:rPr>
                <w:ins w:id="68" w:author="D. Everaere" w:date="2022-01-05T15:58:00Z"/>
                <w:rFonts w:cs="Arial"/>
              </w:rPr>
            </w:pPr>
            <w:ins w:id="69" w:author="D. Everaere" w:date="2022-01-05T15:58: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DA304E" w14:textId="6811F56A" w:rsidR="0056118A" w:rsidRDefault="0056118A" w:rsidP="005835D0">
            <w:pPr>
              <w:pStyle w:val="TAC"/>
              <w:rPr>
                <w:ins w:id="70" w:author="D. Everaere" w:date="2022-01-05T15:58:00Z"/>
                <w:rFonts w:cs="Arial"/>
              </w:rPr>
            </w:pPr>
            <w:ins w:id="71" w:author="D. Everaere" w:date="2022-01-05T15:58:00Z">
              <w:r w:rsidRPr="00931575">
                <w:t>1</w:t>
              </w:r>
            </w:ins>
            <w:ins w:id="72" w:author="D. Everaere" w:date="2022-01-21T15:49:00Z">
              <w:r>
                <w:t xml:space="preserve"> </w:t>
              </w:r>
            </w:ins>
            <w:ins w:id="73" w:author="D. Everaere" w:date="2022-01-05T15:58:00Z">
              <w:r w:rsidRPr="00931575">
                <w:t>MHz</w:t>
              </w:r>
            </w:ins>
          </w:p>
        </w:tc>
        <w:tc>
          <w:tcPr>
            <w:tcW w:w="4422" w:type="dxa"/>
            <w:tcBorders>
              <w:left w:val="single" w:sz="2" w:space="0" w:color="auto"/>
              <w:bottom w:val="single" w:sz="2" w:space="0" w:color="auto"/>
              <w:right w:val="single" w:sz="2" w:space="0" w:color="auto"/>
            </w:tcBorders>
            <w:shd w:val="clear" w:color="auto" w:fill="auto"/>
          </w:tcPr>
          <w:p w14:paraId="257C0232" w14:textId="77777777" w:rsidR="0056118A" w:rsidRPr="00340914" w:rsidRDefault="0056118A" w:rsidP="005835D0">
            <w:pPr>
              <w:pStyle w:val="TAL"/>
              <w:rPr>
                <w:ins w:id="74" w:author="D. Everaere" w:date="2022-01-05T15:58:00Z"/>
                <w:rFonts w:cs="Arial"/>
              </w:rPr>
            </w:pPr>
          </w:p>
        </w:tc>
      </w:tr>
      <w:tr w:rsidR="005835D0" w:rsidRPr="00340914" w14:paraId="7BCBE7FB" w14:textId="77777777" w:rsidTr="005835D0">
        <w:trPr>
          <w:cantSplit/>
          <w:trHeight w:val="113"/>
          <w:jc w:val="center"/>
          <w:ins w:id="75"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76" w:author="D. Everaere" w:date="2022-01-05T15:58:00Z"/>
                <w:rFonts w:cs="Arial"/>
              </w:rPr>
            </w:pPr>
            <w:ins w:id="77"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6E7C97AF" w:rsidR="005835D0" w:rsidRDefault="005835D0" w:rsidP="005835D0">
            <w:pPr>
              <w:pStyle w:val="TAC"/>
              <w:rPr>
                <w:ins w:id="78" w:author="D. Everaere" w:date="2022-01-05T15:58:00Z"/>
                <w:rFonts w:cs="Arial"/>
              </w:rPr>
            </w:pPr>
            <w:ins w:id="79" w:author="D. Everaere" w:date="2022-01-05T15:58:00Z">
              <w:r>
                <w:t>19</w:t>
              </w:r>
            </w:ins>
            <w:ins w:id="80" w:author="D. Everaere" w:date="2022-01-05T16:15:00Z">
              <w:r w:rsidR="009C25E7">
                <w:t>0</w:t>
              </w:r>
            </w:ins>
            <w:ins w:id="81" w:author="D. Everaere" w:date="2022-01-05T15:58:00Z">
              <w:r>
                <w:t xml:space="preserve">0 </w:t>
              </w:r>
            </w:ins>
            <w:ins w:id="82" w:author="D. Everaere" w:date="2022-01-24T20:52:00Z">
              <w:r w:rsidR="0056118A">
                <w:t>–</w:t>
              </w:r>
            </w:ins>
            <w:ins w:id="83" w:author="D. Everaere" w:date="2022-01-05T15:58:00Z">
              <w:r>
                <w:t xml:space="preserve"> 19</w:t>
              </w:r>
            </w:ins>
            <w:ins w:id="84" w:author="D. Everaere" w:date="2022-01-05T16:15:00Z">
              <w:r w:rsidR="009C25E7">
                <w:t>1</w:t>
              </w:r>
            </w:ins>
            <w:ins w:id="85"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86" w:author="D. Everaere" w:date="2022-01-05T15:58:00Z"/>
                <w:rFonts w:cs="Arial"/>
              </w:rPr>
            </w:pPr>
            <w:ins w:id="87" w:author="D. Everaere" w:date="2022-01-05T15:58:00Z">
              <w:r w:rsidRPr="004565D4">
                <w:t>-</w:t>
              </w:r>
            </w:ins>
            <w:ins w:id="88" w:author="D. Everaere" w:date="2022-01-05T15:59:00Z">
              <w:r>
                <w:t>52</w:t>
              </w:r>
            </w:ins>
            <w:ins w:id="89"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90" w:author="D. Everaere" w:date="2022-01-05T15:58:00Z"/>
                <w:rFonts w:cs="Arial"/>
              </w:rPr>
            </w:pPr>
            <w:ins w:id="91"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92"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93" w:name="_Toc20997796"/>
      <w:bookmarkStart w:id="94" w:name="_Toc29478475"/>
      <w:bookmarkStart w:id="95" w:name="_Toc35933073"/>
      <w:bookmarkStart w:id="96" w:name="_Toc35935361"/>
      <w:bookmarkStart w:id="97" w:name="_Toc37162945"/>
      <w:bookmarkStart w:id="98" w:name="_Toc37173273"/>
      <w:bookmarkStart w:id="99" w:name="_Toc37173525"/>
      <w:bookmarkStart w:id="100" w:name="_Toc44754081"/>
      <w:bookmarkStart w:id="101" w:name="_Toc45825509"/>
      <w:bookmarkStart w:id="102" w:name="_Toc45825761"/>
      <w:bookmarkStart w:id="103" w:name="_Toc45826013"/>
      <w:bookmarkStart w:id="104" w:name="_Toc45826265"/>
      <w:bookmarkStart w:id="105" w:name="_Toc52466431"/>
      <w:bookmarkStart w:id="106" w:name="_Toc66869416"/>
      <w:bookmarkStart w:id="107" w:name="_Toc66872234"/>
      <w:bookmarkStart w:id="108" w:name="_Toc75173391"/>
      <w:bookmarkStart w:id="109" w:name="_Toc76497207"/>
      <w:bookmarkStart w:id="110" w:name="_Toc82894008"/>
      <w:bookmarkStart w:id="111" w:name="_Toc89684539"/>
      <w:r w:rsidRPr="00340914">
        <w:t>6.6.4.4</w:t>
      </w:r>
      <w:r w:rsidRPr="00340914">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112" w:name="_Toc20997797"/>
      <w:bookmarkStart w:id="113" w:name="_Toc29478476"/>
      <w:bookmarkStart w:id="114" w:name="_Toc35933074"/>
      <w:bookmarkStart w:id="115" w:name="_Toc35935362"/>
      <w:bookmarkStart w:id="116" w:name="_Toc37162946"/>
      <w:bookmarkStart w:id="117" w:name="_Toc37173274"/>
      <w:bookmarkStart w:id="118" w:name="_Toc37173526"/>
      <w:bookmarkStart w:id="119" w:name="_Toc44754082"/>
      <w:bookmarkStart w:id="120" w:name="_Toc45825510"/>
      <w:bookmarkStart w:id="121" w:name="_Toc45825762"/>
      <w:bookmarkStart w:id="122" w:name="_Toc45826014"/>
      <w:bookmarkStart w:id="123" w:name="_Toc45826266"/>
      <w:bookmarkStart w:id="124" w:name="_Toc52466432"/>
      <w:bookmarkStart w:id="125" w:name="_Toc66869417"/>
      <w:bookmarkStart w:id="126" w:name="_Toc66872235"/>
      <w:bookmarkStart w:id="127" w:name="_Toc75173392"/>
      <w:bookmarkStart w:id="128" w:name="_Toc76497208"/>
      <w:bookmarkStart w:id="129" w:name="_Toc82894009"/>
      <w:bookmarkStart w:id="130" w:name="_Toc89684540"/>
      <w:r w:rsidRPr="00340914">
        <w:t>6.6.4.4.1</w:t>
      </w:r>
      <w:r w:rsidRPr="00340914">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79D9C004" w14:textId="77777777" w:rsidTr="00E304EA">
        <w:trPr>
          <w:cantSplit/>
          <w:jc w:val="center"/>
          <w:ins w:id="131"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68F05671" w14:textId="0BCAC0DF" w:rsidR="003E6BE6" w:rsidRDefault="003E6BE6" w:rsidP="003E6BE6">
            <w:pPr>
              <w:pStyle w:val="TAC"/>
              <w:rPr>
                <w:ins w:id="132" w:author="D. Everaere" w:date="2022-01-05T16:00:00Z"/>
                <w:rFonts w:cs="v5.0.0"/>
              </w:rPr>
            </w:pPr>
            <w:ins w:id="133" w:author="D. Everaere" w:date="2022-01-05T16:00:00Z">
              <w:r>
                <w:t xml:space="preserve">WA </w:t>
              </w:r>
            </w:ins>
            <w:ins w:id="134" w:author="D. Everaere" w:date="2022-01-05T16:03:00Z">
              <w:r>
                <w:t xml:space="preserve">NR </w:t>
              </w:r>
            </w:ins>
            <w:ins w:id="135" w:author="D. Everaere" w:date="2022-01-05T16:00:00Z">
              <w:r>
                <w:t>band n100</w:t>
              </w:r>
            </w:ins>
          </w:p>
        </w:tc>
        <w:tc>
          <w:tcPr>
            <w:tcW w:w="2291" w:type="dxa"/>
            <w:tcBorders>
              <w:top w:val="single" w:sz="4" w:space="0" w:color="auto"/>
              <w:left w:val="single" w:sz="4" w:space="0" w:color="auto"/>
              <w:bottom w:val="single" w:sz="4" w:space="0" w:color="auto"/>
              <w:right w:val="single" w:sz="4" w:space="0" w:color="auto"/>
            </w:tcBorders>
          </w:tcPr>
          <w:p w14:paraId="6731175F" w14:textId="54E8054F" w:rsidR="003E6BE6" w:rsidRDefault="003E6BE6" w:rsidP="003E6BE6">
            <w:pPr>
              <w:pStyle w:val="TAC"/>
              <w:rPr>
                <w:ins w:id="136" w:author="D. Everaere" w:date="2022-01-05T16:00:00Z"/>
                <w:rFonts w:cs="Arial"/>
              </w:rPr>
            </w:pPr>
            <w:ins w:id="137" w:author="D. Everaere" w:date="2022-01-05T16:00:00Z">
              <w:r>
                <w:t>874.4 – 880 MHz</w:t>
              </w:r>
            </w:ins>
          </w:p>
        </w:tc>
        <w:tc>
          <w:tcPr>
            <w:tcW w:w="1235" w:type="dxa"/>
            <w:tcBorders>
              <w:top w:val="single" w:sz="4" w:space="0" w:color="auto"/>
              <w:left w:val="single" w:sz="4" w:space="0" w:color="auto"/>
              <w:bottom w:val="single" w:sz="4" w:space="0" w:color="auto"/>
              <w:right w:val="single" w:sz="4" w:space="0" w:color="auto"/>
            </w:tcBorders>
          </w:tcPr>
          <w:p w14:paraId="615A8E0C" w14:textId="427FCB38" w:rsidR="003E6BE6" w:rsidRDefault="003E6BE6" w:rsidP="003E6BE6">
            <w:pPr>
              <w:pStyle w:val="TAC"/>
              <w:rPr>
                <w:ins w:id="138" w:author="D. Everaere" w:date="2022-01-05T16:00:00Z"/>
                <w:rFonts w:cs="Arial"/>
              </w:rPr>
            </w:pPr>
            <w:ins w:id="139"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0849D5" w14:textId="3BA40979" w:rsidR="003E6BE6" w:rsidRDefault="003E6BE6" w:rsidP="003E6BE6">
            <w:pPr>
              <w:pStyle w:val="TAC"/>
              <w:rPr>
                <w:ins w:id="140" w:author="D. Everaere" w:date="2022-01-05T16:00:00Z"/>
                <w:rFonts w:cs="Arial"/>
              </w:rPr>
            </w:pPr>
            <w:ins w:id="141"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056AA9" w14:textId="77777777" w:rsidR="003E6BE6" w:rsidRPr="00340914" w:rsidRDefault="003E6BE6" w:rsidP="003E6BE6">
            <w:pPr>
              <w:pStyle w:val="TAC"/>
              <w:rPr>
                <w:ins w:id="142" w:author="D. Everaere" w:date="2022-01-05T16:00:00Z"/>
                <w:rFonts w:cs="Arial"/>
              </w:rPr>
            </w:pPr>
          </w:p>
        </w:tc>
      </w:tr>
      <w:tr w:rsidR="003E6BE6" w:rsidRPr="00340914" w14:paraId="4D7483AB" w14:textId="77777777" w:rsidTr="00E304EA">
        <w:trPr>
          <w:cantSplit/>
          <w:jc w:val="center"/>
          <w:ins w:id="143"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44" w:author="D. Everaere" w:date="2022-01-05T16:00:00Z"/>
                <w:rFonts w:cs="v5.0.0"/>
              </w:rPr>
            </w:pPr>
            <w:ins w:id="145" w:author="D. Everaere" w:date="2022-01-05T16:00:00Z">
              <w:r>
                <w:t xml:space="preserve">WA </w:t>
              </w:r>
            </w:ins>
            <w:ins w:id="146" w:author="D. Everaere" w:date="2022-01-05T16:03:00Z">
              <w:r>
                <w:t xml:space="preserve">NR </w:t>
              </w:r>
            </w:ins>
            <w:ins w:id="147"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7C58F9ED" w:rsidR="003E6BE6" w:rsidRDefault="003E6BE6" w:rsidP="003E6BE6">
            <w:pPr>
              <w:pStyle w:val="TAC"/>
              <w:rPr>
                <w:ins w:id="148" w:author="D. Everaere" w:date="2022-01-05T16:00:00Z"/>
                <w:rFonts w:cs="Arial"/>
              </w:rPr>
            </w:pPr>
            <w:ins w:id="149" w:author="D. Everaere" w:date="2022-01-05T16:00:00Z">
              <w:r>
                <w:t>19</w:t>
              </w:r>
            </w:ins>
            <w:ins w:id="150" w:author="D. Everaere" w:date="2022-01-05T16:15:00Z">
              <w:r w:rsidR="0075170F">
                <w:t>00</w:t>
              </w:r>
            </w:ins>
            <w:ins w:id="151" w:author="D. Everaere" w:date="2022-01-05T16:00:00Z">
              <w:r>
                <w:t xml:space="preserve"> </w:t>
              </w:r>
            </w:ins>
            <w:ins w:id="152" w:author="D. Everaere" w:date="2022-01-24T20:52:00Z">
              <w:r w:rsidR="0056118A">
                <w:t>–</w:t>
              </w:r>
            </w:ins>
            <w:ins w:id="153" w:author="D. Everaere" w:date="2022-01-05T16:00:00Z">
              <w:r>
                <w:t xml:space="preserve"> 19</w:t>
              </w:r>
            </w:ins>
            <w:ins w:id="154" w:author="D. Everaere" w:date="2022-01-05T16:15:00Z">
              <w:r w:rsidR="0075170F">
                <w:t>1</w:t>
              </w:r>
            </w:ins>
            <w:ins w:id="155"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56" w:author="D. Everaere" w:date="2022-01-05T16:00:00Z"/>
                <w:rFonts w:cs="Arial"/>
              </w:rPr>
            </w:pPr>
            <w:ins w:id="157"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58" w:author="D. Everaere" w:date="2022-01-05T16:00:00Z"/>
                <w:rFonts w:cs="Arial"/>
              </w:rPr>
            </w:pPr>
            <w:ins w:id="159"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60"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61" w:name="_Toc20997814"/>
      <w:bookmarkStart w:id="162" w:name="_Toc29478493"/>
      <w:bookmarkStart w:id="163" w:name="_Toc35933091"/>
      <w:bookmarkStart w:id="164" w:name="_Toc35935379"/>
      <w:bookmarkStart w:id="165" w:name="_Toc37162963"/>
      <w:bookmarkStart w:id="166" w:name="_Toc37173291"/>
      <w:bookmarkStart w:id="167" w:name="_Toc37173543"/>
      <w:bookmarkStart w:id="168" w:name="_Toc44754099"/>
      <w:bookmarkStart w:id="169" w:name="_Toc45825527"/>
      <w:bookmarkStart w:id="170" w:name="_Toc45825779"/>
      <w:bookmarkStart w:id="171" w:name="_Toc45826031"/>
      <w:bookmarkStart w:id="172" w:name="_Toc45826283"/>
      <w:bookmarkStart w:id="173" w:name="_Toc52466449"/>
      <w:bookmarkStart w:id="174" w:name="_Toc66869434"/>
      <w:bookmarkStart w:id="175" w:name="_Toc66872252"/>
      <w:bookmarkStart w:id="176" w:name="_Toc75173409"/>
      <w:bookmarkStart w:id="177" w:name="_Toc76497225"/>
      <w:bookmarkStart w:id="178" w:name="_Toc82894026"/>
      <w:bookmarkStart w:id="179" w:name="_Toc89684557"/>
      <w:r w:rsidRPr="00340914">
        <w:t>7.6.2</w:t>
      </w:r>
      <w:r w:rsidRPr="00340914">
        <w:tab/>
        <w:t>Co-location with other base stations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80" w:name="_Toc20997815"/>
      <w:bookmarkStart w:id="181" w:name="_Toc29478494"/>
      <w:bookmarkStart w:id="182" w:name="_Toc35933092"/>
      <w:bookmarkStart w:id="183" w:name="_Toc35935380"/>
      <w:bookmarkStart w:id="184" w:name="_Toc37162964"/>
      <w:bookmarkStart w:id="185" w:name="_Toc37173292"/>
      <w:bookmarkStart w:id="186" w:name="_Toc37173544"/>
      <w:bookmarkStart w:id="187" w:name="_Toc44754100"/>
      <w:bookmarkStart w:id="188" w:name="_Toc45825528"/>
      <w:bookmarkStart w:id="189" w:name="_Toc45825780"/>
      <w:bookmarkStart w:id="190" w:name="_Toc45826032"/>
      <w:bookmarkStart w:id="191" w:name="_Toc45826284"/>
      <w:bookmarkStart w:id="192" w:name="_Toc52466450"/>
      <w:bookmarkStart w:id="193" w:name="_Toc66869435"/>
      <w:bookmarkStart w:id="194" w:name="_Toc66872253"/>
      <w:bookmarkStart w:id="195" w:name="_Toc75173410"/>
      <w:bookmarkStart w:id="196" w:name="_Toc76497226"/>
      <w:bookmarkStart w:id="197" w:name="_Toc82894027"/>
      <w:bookmarkStart w:id="198" w:name="_Toc89684558"/>
      <w:r w:rsidRPr="00340914">
        <w:t>7.6.2.1</w:t>
      </w:r>
      <w:r w:rsidRPr="00340914">
        <w:tab/>
        <w:t>Minimum requirement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7E3A12A7" w14:textId="77777777" w:rsidTr="000A3DDA">
        <w:trPr>
          <w:jc w:val="center"/>
          <w:ins w:id="199" w:author="D. Everaere" w:date="2022-01-05T16:03:00Z"/>
        </w:trPr>
        <w:tc>
          <w:tcPr>
            <w:tcW w:w="2460" w:type="dxa"/>
          </w:tcPr>
          <w:p w14:paraId="4ACF70B6" w14:textId="6D0787DF" w:rsidR="003E6BE6" w:rsidRDefault="003E6BE6" w:rsidP="003E6BE6">
            <w:pPr>
              <w:pStyle w:val="TAL"/>
              <w:rPr>
                <w:ins w:id="200" w:author="D. Everaere" w:date="2022-01-05T16:03:00Z"/>
                <w:rFonts w:cs="v5.0.0"/>
                <w:lang w:val="sv-SE" w:eastAsia="zh-CN"/>
              </w:rPr>
            </w:pPr>
            <w:ins w:id="201" w:author="D. Everaere" w:date="2022-01-05T16:03:00Z">
              <w:r>
                <w:t xml:space="preserve">WA </w:t>
              </w:r>
            </w:ins>
            <w:ins w:id="202" w:author="D. Everaere" w:date="2022-01-05T16:06:00Z">
              <w:r w:rsidR="000A3DDA">
                <w:t xml:space="preserve">NR </w:t>
              </w:r>
            </w:ins>
            <w:ins w:id="203" w:author="D. Everaere" w:date="2022-01-05T16:03:00Z">
              <w:r>
                <w:t>band n100</w:t>
              </w:r>
            </w:ins>
          </w:p>
        </w:tc>
        <w:tc>
          <w:tcPr>
            <w:tcW w:w="1611" w:type="dxa"/>
          </w:tcPr>
          <w:p w14:paraId="1323D56E" w14:textId="0FD37B7F" w:rsidR="003E6BE6" w:rsidRDefault="000A3DDA" w:rsidP="003E6BE6">
            <w:pPr>
              <w:pStyle w:val="TAC"/>
              <w:rPr>
                <w:ins w:id="204" w:author="D. Everaere" w:date="2022-01-05T16:03:00Z"/>
                <w:lang w:val="en-US" w:eastAsia="zh-CN"/>
              </w:rPr>
            </w:pPr>
            <w:ins w:id="205" w:author="D. Everaere" w:date="2022-01-05T16:06:00Z">
              <w:r>
                <w:t>919.4</w:t>
              </w:r>
            </w:ins>
            <w:ins w:id="206" w:author="D. Everaere" w:date="2022-01-24T20:53:00Z">
              <w:r w:rsidR="0056118A">
                <w:t xml:space="preserve"> </w:t>
              </w:r>
            </w:ins>
            <w:ins w:id="207" w:author="D. Everaere" w:date="2022-01-05T16:06:00Z">
              <w:r>
                <w:t>– 925</w:t>
              </w:r>
            </w:ins>
          </w:p>
        </w:tc>
        <w:tc>
          <w:tcPr>
            <w:tcW w:w="1277" w:type="dxa"/>
            <w:vAlign w:val="center"/>
          </w:tcPr>
          <w:p w14:paraId="60BF923C" w14:textId="0432B2FB" w:rsidR="003E6BE6" w:rsidRPr="00340914" w:rsidRDefault="003E6BE6" w:rsidP="003E6BE6">
            <w:pPr>
              <w:pStyle w:val="TAC"/>
              <w:rPr>
                <w:ins w:id="208" w:author="D. Everaere" w:date="2022-01-05T16:03:00Z"/>
                <w:rFonts w:cs="Arial"/>
              </w:rPr>
            </w:pPr>
            <w:ins w:id="209" w:author="D. Everaere" w:date="2022-01-05T16:04:00Z">
              <w:r w:rsidRPr="00340914">
                <w:rPr>
                  <w:rFonts w:cs="Arial"/>
                </w:rPr>
                <w:t>+16</w:t>
              </w:r>
              <w:r w:rsidRPr="00340914">
                <w:rPr>
                  <w:rFonts w:cs="Arial"/>
                  <w:szCs w:val="18"/>
                  <w:lang w:eastAsia="ja-JP"/>
                </w:rPr>
                <w:t>**</w:t>
              </w:r>
            </w:ins>
          </w:p>
        </w:tc>
        <w:tc>
          <w:tcPr>
            <w:tcW w:w="1843" w:type="dxa"/>
            <w:vAlign w:val="center"/>
          </w:tcPr>
          <w:p w14:paraId="3059E742" w14:textId="7C84CB8E" w:rsidR="003E6BE6" w:rsidRPr="00340914" w:rsidRDefault="003E6BE6" w:rsidP="003E6BE6">
            <w:pPr>
              <w:pStyle w:val="TAC"/>
              <w:rPr>
                <w:ins w:id="210" w:author="D. Everaere" w:date="2022-01-05T16:03:00Z"/>
                <w:rFonts w:cs="Arial"/>
              </w:rPr>
            </w:pPr>
            <w:ins w:id="211"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04099231" w14:textId="0D81F0D6" w:rsidR="003E6BE6" w:rsidRPr="00340914" w:rsidRDefault="003E6BE6" w:rsidP="003E6BE6">
            <w:pPr>
              <w:pStyle w:val="TAC"/>
              <w:rPr>
                <w:ins w:id="212" w:author="D. Everaere" w:date="2022-01-05T16:03:00Z"/>
                <w:rFonts w:cs="Arial"/>
              </w:rPr>
            </w:pPr>
            <w:ins w:id="213" w:author="D. Everaere" w:date="2022-01-05T16:04:00Z">
              <w:r w:rsidRPr="00340914">
                <w:rPr>
                  <w:rFonts w:cs="Arial"/>
                </w:rPr>
                <w:t>CW carrier</w:t>
              </w:r>
            </w:ins>
          </w:p>
        </w:tc>
      </w:tr>
      <w:tr w:rsidR="003E6BE6" w:rsidRPr="00340914" w14:paraId="1A35A803" w14:textId="77777777" w:rsidTr="000A3DDA">
        <w:trPr>
          <w:jc w:val="center"/>
          <w:ins w:id="214" w:author="D. Everaere" w:date="2022-01-05T16:03:00Z"/>
        </w:trPr>
        <w:tc>
          <w:tcPr>
            <w:tcW w:w="2460" w:type="dxa"/>
          </w:tcPr>
          <w:p w14:paraId="08E8D671" w14:textId="285F5B5A" w:rsidR="003E6BE6" w:rsidRDefault="003E6BE6" w:rsidP="003E6BE6">
            <w:pPr>
              <w:pStyle w:val="TAL"/>
              <w:rPr>
                <w:ins w:id="215" w:author="D. Everaere" w:date="2022-01-05T16:03:00Z"/>
                <w:rFonts w:cs="v5.0.0"/>
                <w:lang w:val="sv-SE" w:eastAsia="zh-CN"/>
              </w:rPr>
            </w:pPr>
            <w:ins w:id="216" w:author="D. Everaere" w:date="2022-01-05T16:03:00Z">
              <w:r>
                <w:t xml:space="preserve">WA </w:t>
              </w:r>
            </w:ins>
            <w:ins w:id="217" w:author="D. Everaere" w:date="2022-01-05T16:06:00Z">
              <w:r w:rsidR="000A3DDA">
                <w:t xml:space="preserve">NR </w:t>
              </w:r>
            </w:ins>
            <w:ins w:id="218" w:author="D. Everaere" w:date="2022-01-05T16:03:00Z">
              <w:r>
                <w:t>band n101</w:t>
              </w:r>
            </w:ins>
          </w:p>
        </w:tc>
        <w:tc>
          <w:tcPr>
            <w:tcW w:w="1611" w:type="dxa"/>
          </w:tcPr>
          <w:p w14:paraId="67777069" w14:textId="25F892A9" w:rsidR="003E6BE6" w:rsidRDefault="003E6BE6" w:rsidP="003E6BE6">
            <w:pPr>
              <w:pStyle w:val="TAC"/>
              <w:rPr>
                <w:ins w:id="219" w:author="D. Everaere" w:date="2022-01-05T16:03:00Z"/>
                <w:lang w:val="en-US" w:eastAsia="zh-CN"/>
              </w:rPr>
            </w:pPr>
            <w:ins w:id="220" w:author="D. Everaere" w:date="2022-01-05T16:03:00Z">
              <w:r>
                <w:t>19</w:t>
              </w:r>
            </w:ins>
            <w:ins w:id="221" w:author="D. Everaere" w:date="2022-01-05T16:17:00Z">
              <w:r w:rsidR="00253723">
                <w:t>0</w:t>
              </w:r>
            </w:ins>
            <w:ins w:id="222" w:author="D. Everaere" w:date="2022-01-05T16:03:00Z">
              <w:r>
                <w:t xml:space="preserve">0 </w:t>
              </w:r>
            </w:ins>
            <w:ins w:id="223" w:author="D. Everaere" w:date="2022-01-24T20:52:00Z">
              <w:r w:rsidR="0056118A">
                <w:t>–</w:t>
              </w:r>
            </w:ins>
            <w:ins w:id="224" w:author="D. Everaere" w:date="2022-01-05T16:03:00Z">
              <w:r>
                <w:t xml:space="preserve"> 19</w:t>
              </w:r>
            </w:ins>
            <w:ins w:id="225" w:author="D. Everaere" w:date="2022-01-05T16:17:00Z">
              <w:r w:rsidR="00253723">
                <w:t>1</w:t>
              </w:r>
            </w:ins>
            <w:ins w:id="226" w:author="D. Everaere" w:date="2022-01-05T16:03:00Z">
              <w:r>
                <w:t>0</w:t>
              </w:r>
            </w:ins>
          </w:p>
        </w:tc>
        <w:tc>
          <w:tcPr>
            <w:tcW w:w="1277" w:type="dxa"/>
            <w:vAlign w:val="center"/>
          </w:tcPr>
          <w:p w14:paraId="6C20514C" w14:textId="54086A87" w:rsidR="003E6BE6" w:rsidRPr="00340914" w:rsidRDefault="003E6BE6" w:rsidP="003E6BE6">
            <w:pPr>
              <w:pStyle w:val="TAC"/>
              <w:rPr>
                <w:ins w:id="227" w:author="D. Everaere" w:date="2022-01-05T16:03:00Z"/>
                <w:rFonts w:cs="Arial"/>
              </w:rPr>
            </w:pPr>
            <w:ins w:id="228"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229" w:author="D. Everaere" w:date="2022-01-05T16:03:00Z"/>
                <w:rFonts w:cs="Arial"/>
              </w:rPr>
            </w:pPr>
            <w:ins w:id="230"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231" w:author="D. Everaere" w:date="2022-01-05T16:03:00Z"/>
                <w:rFonts w:cs="Arial"/>
              </w:rPr>
            </w:pPr>
            <w:ins w:id="232"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0095" w14:textId="77777777" w:rsidR="003E74E9" w:rsidRDefault="003E74E9">
      <w:r>
        <w:separator/>
      </w:r>
    </w:p>
  </w:endnote>
  <w:endnote w:type="continuationSeparator" w:id="0">
    <w:p w14:paraId="3041D950" w14:textId="77777777" w:rsidR="003E74E9" w:rsidRDefault="003E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B71F" w14:textId="77777777" w:rsidR="003E74E9" w:rsidRDefault="003E74E9">
      <w:r>
        <w:separator/>
      </w:r>
    </w:p>
  </w:footnote>
  <w:footnote w:type="continuationSeparator" w:id="0">
    <w:p w14:paraId="65F0545A" w14:textId="77777777" w:rsidR="003E74E9" w:rsidRDefault="003E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50D06"/>
    <w:rsid w:val="003609EF"/>
    <w:rsid w:val="0036231A"/>
    <w:rsid w:val="00374DD4"/>
    <w:rsid w:val="003817EC"/>
    <w:rsid w:val="003870F7"/>
    <w:rsid w:val="003935C8"/>
    <w:rsid w:val="003940B8"/>
    <w:rsid w:val="003A7957"/>
    <w:rsid w:val="003C7791"/>
    <w:rsid w:val="003D5D65"/>
    <w:rsid w:val="003E1A36"/>
    <w:rsid w:val="003E6BE6"/>
    <w:rsid w:val="003E74E9"/>
    <w:rsid w:val="00405B3F"/>
    <w:rsid w:val="00410371"/>
    <w:rsid w:val="004242F1"/>
    <w:rsid w:val="00474C62"/>
    <w:rsid w:val="004B75B7"/>
    <w:rsid w:val="004F1F14"/>
    <w:rsid w:val="005075D6"/>
    <w:rsid w:val="0051580D"/>
    <w:rsid w:val="00547111"/>
    <w:rsid w:val="0056118A"/>
    <w:rsid w:val="005835D0"/>
    <w:rsid w:val="00592503"/>
    <w:rsid w:val="00592D74"/>
    <w:rsid w:val="005E2985"/>
    <w:rsid w:val="005E2C44"/>
    <w:rsid w:val="00621188"/>
    <w:rsid w:val="006257ED"/>
    <w:rsid w:val="00625DAA"/>
    <w:rsid w:val="006415CC"/>
    <w:rsid w:val="00641EAE"/>
    <w:rsid w:val="00665C47"/>
    <w:rsid w:val="00695808"/>
    <w:rsid w:val="006B46FB"/>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03B1"/>
    <w:rsid w:val="008B402A"/>
    <w:rsid w:val="008F3789"/>
    <w:rsid w:val="008F686C"/>
    <w:rsid w:val="00900629"/>
    <w:rsid w:val="009148DE"/>
    <w:rsid w:val="009206E3"/>
    <w:rsid w:val="00941E30"/>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51556"/>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6886</Words>
  <Characters>36502</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63</cp:revision>
  <cp:lastPrinted>1899-12-31T23:00:00Z</cp:lastPrinted>
  <dcterms:created xsi:type="dcterms:W3CDTF">2020-02-03T08:32:00Z</dcterms:created>
  <dcterms:modified xsi:type="dcterms:W3CDTF">2022-02-14T13:36:00Z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